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324564C9"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45295E">
        <w:rPr>
          <w:b/>
          <w:noProof/>
          <w:sz w:val="24"/>
        </w:rPr>
        <w:t>225</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B77DB" w:rsidR="001E41F3" w:rsidRPr="00410371" w:rsidRDefault="00643086" w:rsidP="00643086">
            <w:pPr>
              <w:pStyle w:val="CRCoverPage"/>
              <w:spacing w:after="0"/>
              <w:ind w:right="281"/>
              <w:jc w:val="right"/>
              <w:rPr>
                <w:b/>
                <w:noProof/>
                <w:sz w:val="28"/>
              </w:rPr>
            </w:pPr>
            <w:r>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617F9" w:rsidR="001E41F3" w:rsidRPr="00410371" w:rsidRDefault="001534D2" w:rsidP="00643086">
            <w:pPr>
              <w:pStyle w:val="CRCoverPage"/>
              <w:spacing w:after="0"/>
              <w:jc w:val="center"/>
              <w:rPr>
                <w:noProof/>
              </w:rPr>
            </w:pPr>
            <w:r>
              <w:rPr>
                <w:b/>
                <w:noProof/>
                <w:sz w:val="28"/>
              </w:rPr>
              <w:t>0078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2F83C" w:rsidR="001E41F3" w:rsidRPr="00410371" w:rsidRDefault="00643086" w:rsidP="00E13F3D">
            <w:pPr>
              <w:pStyle w:val="CRCoverPage"/>
              <w:spacing w:after="0"/>
              <w:jc w:val="center"/>
              <w:rPr>
                <w:b/>
                <w:noProof/>
              </w:rPr>
            </w:pPr>
            <w:r w:rsidRPr="004B195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3C5F8" w:rsidR="001E41F3" w:rsidRPr="00410371" w:rsidRDefault="00643086" w:rsidP="00643086">
            <w:pPr>
              <w:pStyle w:val="CRCoverPage"/>
              <w:spacing w:after="0"/>
              <w:ind w:right="281"/>
              <w:jc w:val="right"/>
              <w:rPr>
                <w:noProof/>
                <w:sz w:val="28"/>
              </w:rPr>
            </w:pPr>
            <w:r w:rsidRPr="00643086">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48CDB" w:rsidR="00F25D98" w:rsidRDefault="007A71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C8034" w:rsidR="00F25D98" w:rsidRDefault="007A711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4840" w:rsidR="001E41F3" w:rsidRDefault="00643086">
            <w:pPr>
              <w:pStyle w:val="CRCoverPage"/>
              <w:spacing w:after="0"/>
              <w:ind w:left="100"/>
              <w:rPr>
                <w:noProof/>
              </w:rPr>
            </w:pPr>
            <w:r>
              <w:t>Correction for SEALDD server discovery for SEALDD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43086" w14:paraId="46D5D7C2" w14:textId="77777777" w:rsidTr="00547111">
        <w:tc>
          <w:tcPr>
            <w:tcW w:w="1843" w:type="dxa"/>
            <w:tcBorders>
              <w:left w:val="single" w:sz="4" w:space="0" w:color="auto"/>
            </w:tcBorders>
          </w:tcPr>
          <w:p w14:paraId="45A6C2C4" w14:textId="77777777" w:rsidR="00643086" w:rsidRDefault="00643086" w:rsidP="0064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A568D" w:rsidR="00643086" w:rsidRDefault="00643086" w:rsidP="00643086">
            <w:pPr>
              <w:pStyle w:val="CRCoverPage"/>
              <w:spacing w:after="0"/>
              <w:ind w:left="100"/>
              <w:rPr>
                <w:noProof/>
              </w:rPr>
            </w:pPr>
            <w:r w:rsidRPr="00CC3BB8">
              <w:rPr>
                <w:noProof/>
              </w:rPr>
              <w:t>Huawei, Hisilicon</w:t>
            </w:r>
          </w:p>
        </w:tc>
      </w:tr>
      <w:tr w:rsidR="00643086" w14:paraId="4196B218" w14:textId="77777777" w:rsidTr="00547111">
        <w:tc>
          <w:tcPr>
            <w:tcW w:w="1843" w:type="dxa"/>
            <w:tcBorders>
              <w:left w:val="single" w:sz="4" w:space="0" w:color="auto"/>
            </w:tcBorders>
          </w:tcPr>
          <w:p w14:paraId="14C300BA" w14:textId="77777777" w:rsidR="00643086" w:rsidRDefault="00643086" w:rsidP="0064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F47B4" w:rsidR="00643086" w:rsidRDefault="00643086" w:rsidP="00643086">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55272" w:rsidR="001E41F3" w:rsidRDefault="00C27C25">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FDC99" w:rsidR="001E41F3" w:rsidRDefault="00C27C25">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C5ABB" w:rsidR="001E41F3" w:rsidRDefault="00C27C2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BF4CD" w:rsidR="001E41F3" w:rsidRDefault="00C27C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A94DD" w14:textId="048DE60C" w:rsidR="0075176B" w:rsidRDefault="0075176B">
            <w:pPr>
              <w:pStyle w:val="CRCoverPage"/>
              <w:spacing w:after="0"/>
              <w:ind w:left="100"/>
              <w:rPr>
                <w:noProof/>
                <w:lang w:eastAsia="zh-CN"/>
              </w:rPr>
            </w:pPr>
            <w:r>
              <w:rPr>
                <w:rFonts w:hint="eastAsia"/>
                <w:noProof/>
                <w:lang w:eastAsia="zh-CN"/>
              </w:rPr>
              <w:t>F</w:t>
            </w:r>
            <w:r>
              <w:rPr>
                <w:noProof/>
                <w:lang w:eastAsia="zh-CN"/>
              </w:rPr>
              <w:t>or the clause 9.4.3.2.3 about the SEALDD server discovery procedure, the identified VAL server by EES should support to use SEALDD enabled transmission. Otherwise, it will cause the error if the VAL server cannot be adapated by using SEALDD server.</w:t>
            </w:r>
          </w:p>
          <w:p w14:paraId="708AA7DE" w14:textId="52BF1C5F" w:rsidR="001E41F3" w:rsidRDefault="001E41F3" w:rsidP="0056713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7AD0A" w:rsidR="001E41F3" w:rsidRDefault="00567136">
            <w:pPr>
              <w:pStyle w:val="CRCoverPage"/>
              <w:spacing w:after="0"/>
              <w:ind w:left="100"/>
              <w:rPr>
                <w:noProof/>
                <w:lang w:eastAsia="zh-CN"/>
              </w:rPr>
            </w:pPr>
            <w:r>
              <w:rPr>
                <w:rFonts w:hint="eastAsia"/>
                <w:noProof/>
                <w:lang w:eastAsia="zh-CN"/>
              </w:rPr>
              <w:t>T</w:t>
            </w:r>
            <w:r>
              <w:rPr>
                <w:noProof/>
                <w:lang w:eastAsia="zh-CN"/>
              </w:rPr>
              <w:t>his paper is to correct the SEALDD server dicovery procedure</w:t>
            </w:r>
            <w:r w:rsidR="00CF6744">
              <w:rPr>
                <w:noProof/>
                <w:lang w:eastAsia="zh-CN"/>
              </w:rPr>
              <w:t xml:space="preserve"> for SEALDD client</w:t>
            </w:r>
            <w:r>
              <w:rPr>
                <w:noProof/>
                <w:lang w:eastAsia="zh-CN"/>
              </w:rPr>
              <w:t>, to clarify the condition for the discovered VAL server and the assoc</w:t>
            </w:r>
            <w:r w:rsidR="004960DF">
              <w:rPr>
                <w:noProof/>
                <w:lang w:eastAsia="zh-CN"/>
              </w:rPr>
              <w:t>ia</w:t>
            </w:r>
            <w:r>
              <w:rPr>
                <w:noProof/>
                <w:lang w:eastAsia="zh-CN"/>
              </w:rPr>
              <w:t xml:space="preserve">ted </w:t>
            </w:r>
            <w:r w:rsidR="00231D60">
              <w:rPr>
                <w:noProof/>
                <w:lang w:eastAsia="zh-CN"/>
              </w:rPr>
              <w:t>SEALDD server is that the VAL server</w:t>
            </w:r>
            <w:r w:rsidR="00DC73D4">
              <w:rPr>
                <w:noProof/>
                <w:lang w:eastAsia="zh-CN"/>
              </w:rPr>
              <w:t xml:space="preserve"> can be adapted by using the SEALDD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3428B" w:rsidR="001E41F3" w:rsidRDefault="00DC73D4">
            <w:pPr>
              <w:pStyle w:val="CRCoverPage"/>
              <w:spacing w:after="0"/>
              <w:ind w:left="100"/>
              <w:rPr>
                <w:noProof/>
                <w:lang w:eastAsia="zh-CN"/>
              </w:rPr>
            </w:pPr>
            <w:r>
              <w:rPr>
                <w:noProof/>
                <w:lang w:eastAsia="zh-CN"/>
              </w:rPr>
              <w:t xml:space="preserve">It will casue error for the discovered VAL server and the associated SEALDD server, if the VAL server is </w:t>
            </w:r>
            <w:r w:rsidR="00631DC9">
              <w:rPr>
                <w:noProof/>
                <w:lang w:eastAsia="zh-CN"/>
              </w:rPr>
              <w:t>not able to adapted by using the SEALDD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79395" w:rsidR="001E41F3" w:rsidRDefault="0069387F">
            <w:pPr>
              <w:pStyle w:val="CRCoverPage"/>
              <w:spacing w:after="0"/>
              <w:ind w:left="100"/>
              <w:rPr>
                <w:noProof/>
                <w:lang w:eastAsia="zh-CN"/>
              </w:rPr>
            </w:pPr>
            <w:r>
              <w:rPr>
                <w:rFonts w:hint="eastAsia"/>
                <w:noProof/>
                <w:lang w:eastAsia="zh-CN"/>
              </w:rPr>
              <w:t>9</w:t>
            </w:r>
            <w:r>
              <w:rPr>
                <w:noProof/>
                <w:lang w:eastAsia="zh-CN"/>
              </w:rPr>
              <w:t>.4.3.2.3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5A980" w:rsidR="001E41F3" w:rsidRDefault="006938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45C55" w:rsidR="001E41F3" w:rsidRDefault="006938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6F1A3" w:rsidR="001E41F3" w:rsidRDefault="006938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21265BF7" w14:textId="77777777" w:rsidR="00CB0C06" w:rsidRPr="004B1959" w:rsidRDefault="00CB0C06" w:rsidP="00CB0C0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023139B" w14:textId="77777777" w:rsidR="0069387F" w:rsidRDefault="0069387F" w:rsidP="0069387F">
      <w:pPr>
        <w:pStyle w:val="5"/>
        <w:rPr>
          <w:lang w:eastAsia="zh-CN"/>
        </w:rPr>
      </w:pPr>
      <w:bookmarkStart w:id="2" w:name="_Toc170888285"/>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2"/>
      <w:r>
        <w:rPr>
          <w:lang w:eastAsia="zh-CN"/>
        </w:rPr>
        <w:t xml:space="preserve"> </w:t>
      </w:r>
    </w:p>
    <w:bookmarkStart w:id="3" w:name="_MON_1745675980"/>
    <w:bookmarkEnd w:id="3"/>
    <w:p w14:paraId="6CB40D47" w14:textId="77777777" w:rsidR="0069387F" w:rsidRDefault="0069387F" w:rsidP="0069387F">
      <w:pPr>
        <w:pStyle w:val="TH"/>
      </w:pPr>
      <w:r>
        <w:object w:dxaOrig="7662" w:dyaOrig="3637" w14:anchorId="05E8D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181.75pt" o:ole="">
            <v:imagedata r:id="rId12" o:title=""/>
          </v:shape>
          <o:OLEObject Type="Embed" ProgID="Word.Document.12" ShapeID="_x0000_i1025" DrawAspect="Content" ObjectID="_1784998919" r:id="rId13">
            <o:FieldCodes>\s</o:FieldCodes>
          </o:OLEObject>
        </w:object>
      </w:r>
    </w:p>
    <w:p w14:paraId="526E532E" w14:textId="77777777" w:rsidR="0069387F" w:rsidRPr="00A53BD1" w:rsidRDefault="0069387F" w:rsidP="0069387F">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6D79E53F" w14:textId="042F6DC3" w:rsidR="0069387F" w:rsidRDefault="0069387F" w:rsidP="0069387F">
      <w:pPr>
        <w:pStyle w:val="B1"/>
      </w:pPr>
      <w:r>
        <w:rPr>
          <w:rFonts w:hint="eastAsia"/>
        </w:rPr>
        <w:t>1</w:t>
      </w:r>
      <w:r>
        <w:t>. The VAL server (acting as an EAS) registers to the EES</w:t>
      </w:r>
      <w:ins w:id="4" w:author="Huawei" w:date="2024-08-12T14:20:00Z">
        <w:r w:rsidR="005A5784">
          <w:t xml:space="preserve">, including </w:t>
        </w:r>
      </w:ins>
      <w:ins w:id="5" w:author="Huawei" w:date="2024-08-12T14:21:00Z">
        <w:r w:rsidR="005A5784">
          <w:t xml:space="preserve">the </w:t>
        </w:r>
      </w:ins>
      <w:ins w:id="6" w:author="Huawei" w:date="2024-08-12T14:25:00Z">
        <w:r w:rsidR="005A5784">
          <w:t xml:space="preserve">SEALDD enabled </w:t>
        </w:r>
      </w:ins>
      <w:ins w:id="7" w:author="Huawei" w:date="2024-08-12T15:46:00Z">
        <w:r w:rsidR="00F55C79">
          <w:t xml:space="preserve">transmission </w:t>
        </w:r>
      </w:ins>
      <w:ins w:id="8" w:author="Huawei" w:date="2024-08-12T14:26:00Z">
        <w:r w:rsidR="005A5784">
          <w:t>information indicat</w:t>
        </w:r>
      </w:ins>
      <w:ins w:id="9" w:author="Huawei" w:date="2024-08-12T14:27:00Z">
        <w:r w:rsidR="005A5784">
          <w:t>es</w:t>
        </w:r>
      </w:ins>
      <w:ins w:id="10" w:author="Huawei" w:date="2024-08-12T14:26:00Z">
        <w:r w:rsidR="005A5784">
          <w:t xml:space="preserve"> </w:t>
        </w:r>
      </w:ins>
      <w:ins w:id="11" w:author="Huawei" w:date="2024-08-12T14:22:00Z">
        <w:r w:rsidR="005A5784">
          <w:t>that w</w:t>
        </w:r>
      </w:ins>
      <w:ins w:id="12" w:author="Huawei" w:date="2024-08-12T14:23:00Z">
        <w:r w:rsidR="005A5784">
          <w:t>hether the</w:t>
        </w:r>
      </w:ins>
      <w:ins w:id="13" w:author="Huawei" w:date="2024-08-12T14:24:00Z">
        <w:r w:rsidR="005A5784">
          <w:t xml:space="preserve"> data delivery of</w:t>
        </w:r>
      </w:ins>
      <w:ins w:id="14" w:author="Huawei" w:date="2024-08-12T14:23:00Z">
        <w:r w:rsidR="005A5784">
          <w:t xml:space="preserve"> VAL server can </w:t>
        </w:r>
      </w:ins>
      <w:ins w:id="15" w:author="Huawei" w:date="2024-08-12T14:25:00Z">
        <w:r w:rsidR="005A5784">
          <w:t xml:space="preserve">be </w:t>
        </w:r>
      </w:ins>
      <w:ins w:id="16" w:author="Huawei" w:date="2024-08-12T14:23:00Z">
        <w:r w:rsidR="005A5784">
          <w:t xml:space="preserve">supported by </w:t>
        </w:r>
      </w:ins>
      <w:ins w:id="17" w:author="Huawei" w:date="2024-08-12T14:27:00Z">
        <w:r w:rsidR="005A5784">
          <w:t xml:space="preserve">using </w:t>
        </w:r>
      </w:ins>
      <w:ins w:id="18" w:author="Huawei" w:date="2024-08-12T14:23:00Z">
        <w:r w:rsidR="005A5784">
          <w:t>SEALDD server</w:t>
        </w:r>
      </w:ins>
      <w:r>
        <w:t>.</w:t>
      </w:r>
    </w:p>
    <w:p w14:paraId="785CA469" w14:textId="77777777" w:rsidR="0069387F" w:rsidRDefault="0069387F" w:rsidP="0069387F">
      <w:pPr>
        <w:pStyle w:val="B1"/>
      </w:pPr>
      <w:r>
        <w:t>2. The SEALDD server (acting as an EAS) registers to the EES.</w:t>
      </w:r>
    </w:p>
    <w:p w14:paraId="151C3A2C" w14:textId="77777777" w:rsidR="0069387F" w:rsidRDefault="0069387F" w:rsidP="0069387F">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 xml:space="preserve">The EEC sends the EAS discovery request for EAS bundle including VAL service and SEALDD service. The EES may collect the performance of VAL server and SEALDD server </w:t>
      </w:r>
      <w:r w:rsidRPr="00963049">
        <w:rPr>
          <w:lang w:eastAsia="zh-CN"/>
        </w:rPr>
        <w:t xml:space="preserve">(e.g. E2E latency between the SEALDD server and client and load information of SEALDD and VAL server) </w:t>
      </w:r>
      <w:r>
        <w:rPr>
          <w:lang w:eastAsia="zh-CN"/>
        </w:rPr>
        <w:t>from the ADAE server when receiving the EAS discovery request</w:t>
      </w:r>
      <w:r w:rsidRPr="0054554E">
        <w:rPr>
          <w:lang w:eastAsia="zh-CN"/>
        </w:rPr>
        <w:t>, as specified in clause 8.2.2 (for transmission quality, e.g. E2E latency) and 8.8.2 (for edge load) of 3GPP</w:t>
      </w:r>
      <w:r>
        <w:rPr>
          <w:lang w:eastAsia="zh-CN"/>
        </w:rPr>
        <w:t> </w:t>
      </w:r>
      <w:r w:rsidRPr="0054554E">
        <w:rPr>
          <w:lang w:eastAsia="zh-CN"/>
        </w:rPr>
        <w:t>TS 23.436</w:t>
      </w:r>
      <w:r>
        <w:rPr>
          <w:lang w:eastAsia="zh-CN"/>
        </w:rPr>
        <w:t> </w:t>
      </w:r>
      <w:r w:rsidRPr="0054554E">
        <w:rPr>
          <w:lang w:eastAsia="zh-CN"/>
        </w:rPr>
        <w:t>[</w:t>
      </w:r>
      <w:r>
        <w:rPr>
          <w:lang w:eastAsia="zh-CN"/>
        </w:rPr>
        <w:t>13</w:t>
      </w:r>
      <w:r w:rsidRPr="0054554E">
        <w:rPr>
          <w:lang w:eastAsia="zh-CN"/>
        </w:rPr>
        <w:t>]</w:t>
      </w:r>
      <w:r>
        <w:rPr>
          <w:lang w:eastAsia="zh-CN"/>
        </w:rPr>
        <w:t>.</w:t>
      </w:r>
    </w:p>
    <w:p w14:paraId="76F05E5B" w14:textId="0A0CEACB" w:rsidR="0069387F" w:rsidRDefault="0069387F" w:rsidP="0069387F">
      <w:pPr>
        <w:pStyle w:val="B1"/>
        <w:rPr>
          <w:ins w:id="19" w:author="Huawei" w:date="2024-08-12T14:30:00Z"/>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064C9497" w14:textId="4D6D9902" w:rsidR="00C9232E" w:rsidRDefault="00C9232E" w:rsidP="0069387F">
      <w:pPr>
        <w:pStyle w:val="B1"/>
        <w:rPr>
          <w:lang w:eastAsia="zh-CN"/>
        </w:rPr>
      </w:pPr>
      <w:ins w:id="20" w:author="Huawei" w:date="2024-08-12T14:30:00Z">
        <w:r>
          <w:rPr>
            <w:rFonts w:hint="eastAsia"/>
            <w:lang w:eastAsia="zh-CN"/>
          </w:rPr>
          <w:t>N</w:t>
        </w:r>
        <w:r>
          <w:rPr>
            <w:lang w:eastAsia="zh-CN"/>
          </w:rPr>
          <w:t xml:space="preserve">OTE:  In step 4, the EES </w:t>
        </w:r>
      </w:ins>
      <w:ins w:id="21" w:author="Huawei" w:date="2024-08-12T14:33:00Z">
        <w:r w:rsidR="0075176B">
          <w:rPr>
            <w:lang w:eastAsia="zh-CN"/>
          </w:rPr>
          <w:t>identif</w:t>
        </w:r>
      </w:ins>
      <w:ins w:id="22" w:author="Huawei" w:date="2024-08-12T16:11:00Z">
        <w:r w:rsidR="00253A0A">
          <w:rPr>
            <w:rFonts w:hint="eastAsia"/>
            <w:lang w:eastAsia="zh-CN"/>
          </w:rPr>
          <w:t>ies</w:t>
        </w:r>
      </w:ins>
      <w:ins w:id="23" w:author="Huawei" w:date="2024-08-12T14:33:00Z">
        <w:r w:rsidR="0075176B">
          <w:rPr>
            <w:lang w:eastAsia="zh-CN"/>
          </w:rPr>
          <w:t xml:space="preserve"> the VAL server that can </w:t>
        </w:r>
      </w:ins>
      <w:ins w:id="24" w:author="Huawei" w:date="2024-08-12T14:32:00Z">
        <w:r w:rsidR="0075176B">
          <w:rPr>
            <w:lang w:eastAsia="zh-CN"/>
          </w:rPr>
          <w:t>be adapted by</w:t>
        </w:r>
      </w:ins>
      <w:ins w:id="25" w:author="Huawei" w:date="2024-08-12T15:59:00Z">
        <w:r w:rsidR="00AF76FF">
          <w:rPr>
            <w:lang w:eastAsia="zh-CN"/>
          </w:rPr>
          <w:t xml:space="preserve"> using</w:t>
        </w:r>
      </w:ins>
      <w:ins w:id="26" w:author="Huawei" w:date="2024-08-12T14:32:00Z">
        <w:r w:rsidR="0075176B">
          <w:rPr>
            <w:lang w:eastAsia="zh-CN"/>
          </w:rPr>
          <w:t xml:space="preserve"> SEALDD</w:t>
        </w:r>
      </w:ins>
      <w:ins w:id="27" w:author="Huawei" w:date="2024-08-12T15:47:00Z">
        <w:r w:rsidR="001B768B">
          <w:rPr>
            <w:lang w:eastAsia="zh-CN"/>
          </w:rPr>
          <w:t xml:space="preserve"> server</w:t>
        </w:r>
      </w:ins>
      <w:ins w:id="28" w:author="Huawei" w:date="2024-08-12T14:32:00Z">
        <w:r w:rsidR="0075176B">
          <w:rPr>
            <w:lang w:eastAsia="zh-CN"/>
          </w:rPr>
          <w:t xml:space="preserve">, based on the SEALDD enabled </w:t>
        </w:r>
      </w:ins>
      <w:ins w:id="29" w:author="Huawei" w:date="2024-08-12T15:47:00Z">
        <w:r w:rsidR="004E6D1B">
          <w:rPr>
            <w:lang w:eastAsia="zh-CN"/>
          </w:rPr>
          <w:t xml:space="preserve">transmission </w:t>
        </w:r>
      </w:ins>
      <w:ins w:id="30" w:author="Huawei" w:date="2024-08-12T14:32:00Z">
        <w:r w:rsidR="0075176B">
          <w:rPr>
            <w:lang w:eastAsia="zh-CN"/>
          </w:rPr>
          <w:t>information in step 1.</w:t>
        </w:r>
      </w:ins>
    </w:p>
    <w:p w14:paraId="7E60C7FC" w14:textId="77777777" w:rsidR="0069387F" w:rsidRPr="00EA20C8" w:rsidRDefault="0069387F" w:rsidP="0069387F">
      <w:pPr>
        <w:pStyle w:val="B1"/>
        <w:rPr>
          <w:lang w:eastAsia="zh-CN"/>
        </w:rPr>
      </w:pPr>
      <w:r>
        <w:rPr>
          <w:lang w:eastAsia="zh-CN"/>
        </w:rPr>
        <w:t>5. The EES sends the EAS discovery response to EEC, including the SEALDD server address, the VAL server address.</w:t>
      </w:r>
    </w:p>
    <w:p w14:paraId="61E5035C" w14:textId="77777777" w:rsidR="0069387F" w:rsidRPr="0043655C" w:rsidRDefault="0069387F" w:rsidP="0069387F">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68C9CD36" w14:textId="77777777" w:rsidR="001E41F3" w:rsidRPr="0069387F" w:rsidRDefault="001E41F3">
      <w:pPr>
        <w:rPr>
          <w:noProof/>
        </w:rPr>
      </w:pPr>
    </w:p>
    <w:sectPr w:rsidR="001E41F3" w:rsidRPr="0069387F"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1BA4" w14:textId="77777777" w:rsidR="00C66C85" w:rsidRDefault="00C66C85">
      <w:r>
        <w:separator/>
      </w:r>
    </w:p>
  </w:endnote>
  <w:endnote w:type="continuationSeparator" w:id="0">
    <w:p w14:paraId="6B10CDEA" w14:textId="77777777" w:rsidR="00C66C85" w:rsidRDefault="00C6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D1CB9" w14:textId="77777777" w:rsidR="00C66C85" w:rsidRDefault="00C66C85">
      <w:r>
        <w:separator/>
      </w:r>
    </w:p>
  </w:footnote>
  <w:footnote w:type="continuationSeparator" w:id="0">
    <w:p w14:paraId="72207008" w14:textId="77777777" w:rsidR="00C66C85" w:rsidRDefault="00C66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534D2"/>
    <w:rsid w:val="00192C46"/>
    <w:rsid w:val="001A08B3"/>
    <w:rsid w:val="001A7B60"/>
    <w:rsid w:val="001B52F0"/>
    <w:rsid w:val="001B768B"/>
    <w:rsid w:val="001B7A65"/>
    <w:rsid w:val="001E41F3"/>
    <w:rsid w:val="00204DF5"/>
    <w:rsid w:val="00231D60"/>
    <w:rsid w:val="00253A0A"/>
    <w:rsid w:val="002578AA"/>
    <w:rsid w:val="0026004D"/>
    <w:rsid w:val="002640DD"/>
    <w:rsid w:val="00275D12"/>
    <w:rsid w:val="00280AAE"/>
    <w:rsid w:val="00284FEB"/>
    <w:rsid w:val="002860C4"/>
    <w:rsid w:val="0029268D"/>
    <w:rsid w:val="002B5741"/>
    <w:rsid w:val="002C2D03"/>
    <w:rsid w:val="002E472E"/>
    <w:rsid w:val="00305409"/>
    <w:rsid w:val="00353127"/>
    <w:rsid w:val="003609EF"/>
    <w:rsid w:val="0036231A"/>
    <w:rsid w:val="00374DD4"/>
    <w:rsid w:val="003E1A36"/>
    <w:rsid w:val="00410371"/>
    <w:rsid w:val="004242F1"/>
    <w:rsid w:val="0045295E"/>
    <w:rsid w:val="00476893"/>
    <w:rsid w:val="00476A5B"/>
    <w:rsid w:val="004960DF"/>
    <w:rsid w:val="004B75B7"/>
    <w:rsid w:val="004E6D1B"/>
    <w:rsid w:val="005141D9"/>
    <w:rsid w:val="0051580D"/>
    <w:rsid w:val="00521720"/>
    <w:rsid w:val="00547111"/>
    <w:rsid w:val="00567136"/>
    <w:rsid w:val="00592D74"/>
    <w:rsid w:val="005A5784"/>
    <w:rsid w:val="005E2C44"/>
    <w:rsid w:val="00621188"/>
    <w:rsid w:val="006257ED"/>
    <w:rsid w:val="00631DC9"/>
    <w:rsid w:val="00633DB8"/>
    <w:rsid w:val="00643086"/>
    <w:rsid w:val="00653DE4"/>
    <w:rsid w:val="006653F0"/>
    <w:rsid w:val="00665C47"/>
    <w:rsid w:val="0069387F"/>
    <w:rsid w:val="00695808"/>
    <w:rsid w:val="006B46FB"/>
    <w:rsid w:val="006E21FB"/>
    <w:rsid w:val="0075176B"/>
    <w:rsid w:val="00774727"/>
    <w:rsid w:val="00792342"/>
    <w:rsid w:val="007977A8"/>
    <w:rsid w:val="007A711D"/>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16E"/>
    <w:rsid w:val="00A16496"/>
    <w:rsid w:val="00A246B6"/>
    <w:rsid w:val="00A47E70"/>
    <w:rsid w:val="00A50CF0"/>
    <w:rsid w:val="00A71094"/>
    <w:rsid w:val="00A7671C"/>
    <w:rsid w:val="00A91FF0"/>
    <w:rsid w:val="00AA2CBC"/>
    <w:rsid w:val="00AC5820"/>
    <w:rsid w:val="00AD1CD8"/>
    <w:rsid w:val="00AF76FF"/>
    <w:rsid w:val="00B066AA"/>
    <w:rsid w:val="00B13571"/>
    <w:rsid w:val="00B258BB"/>
    <w:rsid w:val="00B4478E"/>
    <w:rsid w:val="00B46156"/>
    <w:rsid w:val="00B67B97"/>
    <w:rsid w:val="00B968C8"/>
    <w:rsid w:val="00BA3EC5"/>
    <w:rsid w:val="00BA51D9"/>
    <w:rsid w:val="00BB5DFC"/>
    <w:rsid w:val="00BD01CD"/>
    <w:rsid w:val="00BD279D"/>
    <w:rsid w:val="00BD6BB8"/>
    <w:rsid w:val="00C11855"/>
    <w:rsid w:val="00C27C25"/>
    <w:rsid w:val="00C66BA2"/>
    <w:rsid w:val="00C66C85"/>
    <w:rsid w:val="00C870F6"/>
    <w:rsid w:val="00C9232E"/>
    <w:rsid w:val="00C95985"/>
    <w:rsid w:val="00CB0C06"/>
    <w:rsid w:val="00CC5026"/>
    <w:rsid w:val="00CC68D0"/>
    <w:rsid w:val="00CE72F8"/>
    <w:rsid w:val="00CF0111"/>
    <w:rsid w:val="00CF6744"/>
    <w:rsid w:val="00D03F9A"/>
    <w:rsid w:val="00D06D51"/>
    <w:rsid w:val="00D24991"/>
    <w:rsid w:val="00D50255"/>
    <w:rsid w:val="00D66520"/>
    <w:rsid w:val="00D84AE9"/>
    <w:rsid w:val="00D90C0D"/>
    <w:rsid w:val="00DC73D4"/>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55C7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9387F"/>
    <w:rPr>
      <w:rFonts w:ascii="Times New Roman" w:hAnsi="Times New Roman"/>
      <w:lang w:val="en-GB" w:eastAsia="en-US"/>
    </w:rPr>
  </w:style>
  <w:style w:type="character" w:customStyle="1" w:styleId="THChar">
    <w:name w:val="TH Char"/>
    <w:link w:val="TH"/>
    <w:qFormat/>
    <w:locked/>
    <w:rsid w:val="0069387F"/>
    <w:rPr>
      <w:rFonts w:ascii="Arial" w:hAnsi="Arial"/>
      <w:b/>
      <w:lang w:val="en-GB" w:eastAsia="en-US"/>
    </w:rPr>
  </w:style>
  <w:style w:type="character" w:customStyle="1" w:styleId="TFChar">
    <w:name w:val="TF Char"/>
    <w:link w:val="TF"/>
    <w:qFormat/>
    <w:locked/>
    <w:rsid w:val="006938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618B0-6011-49A0-9CD9-5D64B4C7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2</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2024-08-12T12:10:00Z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(3)WcS99P5ue4u93Zw1r9Y5qCSKnGCNsZiCm0uCPb6GdY8lErLafDppFGfgXIxpgoLFV2CdhbAZ
zbAMQlUnQyOw5CjZHwLlFEXz5qcOEvclbc1WkpHj28fhAW2kLcXtuVPJSeVsL6L0fKRQUg10
OaIU4APl09hBwkzaAAxdlnyqtv2UHlldoTXIkQ82NS4Lk2lLdopxInZ07c/eXtMUom+5jIao
fKT69kxuIjE7gzVYgn</vt:lpwstr>
  </property>
  <property fmtid="{D5CDD505-2E9C-101B-9397-08002B2CF9AE}" pid="22" name="_2015_ms_pID_7253431">
    <vt:lpwstr>zNE7qusPNXNHz59WNemVuEQpQ/z2XUkDsUdxnbEIkuFLsTKbAPBdTa
6YSSLIbszT7Q2DHqvQadmw047eCF+PrVpyhT/jm2yMTBN/k5463ZOJ/Y7dSwsF2krBGo8Se9
Y1z7IiOTMgWtWcuU4rhR6fzh++tVa6JVYrUhkTcB7A5LmpJqdw1Wt5FZ14g/0BSxtYkFewy3
4wRvXrIDTtuvnwEJfpb/xuHXmRXwBw3hhU8X</vt:lpwstr>
  </property>
  <property fmtid="{D5CDD505-2E9C-101B-9397-08002B2CF9AE}" pid="23" name="_2015_ms_pID_7253432">
    <vt:lpwstr>nrPxQsDFXRrvrdJOJA3nSEw=</vt:lpwstr>
  </property>
</Properties>
</file>